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349D63C9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A2C1D" w:rsidRPr="005A2C1D">
        <w:rPr>
          <w:b/>
          <w:noProof/>
          <w:sz w:val="24"/>
        </w:rPr>
        <w:t>S6-240109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246BE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A0E37">
        <w:rPr>
          <w:rFonts w:ascii="Arial" w:hAnsi="Arial" w:cs="Arial"/>
          <w:b/>
          <w:bCs/>
        </w:rPr>
        <w:t>Samsung</w:t>
      </w:r>
    </w:p>
    <w:p w14:paraId="7A651A91" w14:textId="7CF5A6B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A0E37">
        <w:rPr>
          <w:rFonts w:ascii="Arial" w:hAnsi="Arial" w:cs="Arial"/>
          <w:b/>
          <w:bCs/>
        </w:rPr>
        <w:t xml:space="preserve">support for </w:t>
      </w:r>
      <w:r w:rsidR="0075330B">
        <w:rPr>
          <w:rFonts w:ascii="Arial" w:hAnsi="Arial" w:cs="Arial"/>
          <w:b/>
          <w:bCs/>
        </w:rPr>
        <w:t>a</w:t>
      </w:r>
      <w:r w:rsidR="00DA0E37">
        <w:rPr>
          <w:rFonts w:ascii="Arial" w:hAnsi="Arial" w:cs="Arial"/>
          <w:b/>
          <w:bCs/>
        </w:rPr>
        <w:t>vatar profile management</w:t>
      </w:r>
    </w:p>
    <w:p w14:paraId="13B93593" w14:textId="306C82E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A0E37">
        <w:rPr>
          <w:rFonts w:ascii="Arial" w:hAnsi="Arial" w:cs="Arial"/>
          <w:b/>
          <w:bCs/>
        </w:rPr>
        <w:t>23.700-21 v0.1.0</w:t>
      </w:r>
    </w:p>
    <w:p w14:paraId="4348F67C" w14:textId="20BFDD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73374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425588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7337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74F5C3" w:rsidR="00CD2478" w:rsidRPr="00215ABA" w:rsidRDefault="006D5017" w:rsidP="00CD2478">
      <w:pPr>
        <w:rPr>
          <w:noProof/>
        </w:rPr>
      </w:pPr>
      <w:r>
        <w:rPr>
          <w:noProof/>
        </w:rPr>
        <w:t xml:space="preserve">This contribution introduces the new key issue on support for </w:t>
      </w:r>
      <w:r w:rsidR="00935DD5">
        <w:rPr>
          <w:noProof/>
        </w:rPr>
        <w:t>a</w:t>
      </w:r>
      <w:r>
        <w:rPr>
          <w:noProof/>
        </w:rPr>
        <w:t>vatar profile management.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2835E4D" w:rsidR="00CD2478" w:rsidRPr="00C31F21" w:rsidRDefault="00C31F21" w:rsidP="00CD2478">
      <w:pPr>
        <w:rPr>
          <w:b/>
          <w:i/>
          <w:noProof/>
          <w:lang w:val="en-US"/>
        </w:rPr>
      </w:pPr>
      <w:r w:rsidRPr="00C31F21">
        <w:rPr>
          <w:b/>
          <w:i/>
          <w:noProof/>
          <w:lang w:val="en-US"/>
        </w:rPr>
        <w:t>2.1 SA1 Requirements</w:t>
      </w:r>
    </w:p>
    <w:p w14:paraId="1E9F10DA" w14:textId="4D161B92" w:rsidR="00C31F21" w:rsidRDefault="00C31F21" w:rsidP="00CD2478">
      <w:pPr>
        <w:rPr>
          <w:noProof/>
          <w:lang w:val="en-US"/>
        </w:rPr>
      </w:pPr>
      <w:r>
        <w:rPr>
          <w:noProof/>
          <w:lang w:val="en-US"/>
        </w:rPr>
        <w:t>In SA1, digital assets has been defined as follows:</w:t>
      </w:r>
    </w:p>
    <w:p w14:paraId="422A0BF5" w14:textId="77777777" w:rsidR="00C31F21" w:rsidRPr="004E66ED" w:rsidRDefault="00C31F21" w:rsidP="00C31F21">
      <w:proofErr w:type="gramStart"/>
      <w:r w:rsidRPr="004E66ED">
        <w:rPr>
          <w:b/>
        </w:rPr>
        <w:t>digital</w:t>
      </w:r>
      <w:proofErr w:type="gramEnd"/>
      <w:r w:rsidRPr="004E66ED">
        <w:rPr>
          <w:b/>
        </w:rPr>
        <w:t xml:space="preserve"> asset</w:t>
      </w:r>
      <w:r w:rsidRPr="004E66ED">
        <w:t>:</w:t>
      </w:r>
      <w:r>
        <w:t xml:space="preserve"> </w:t>
      </w:r>
      <w:r w:rsidRPr="004E66ED">
        <w:t xml:space="preserve">digitally stored information that is uniquely identifiable and can be used to realize value according to their licensing conditions and applicable regulations. </w:t>
      </w:r>
      <w:r w:rsidRPr="00383173">
        <w:t>Examples of digital assets include digital representation (avatar),</w:t>
      </w:r>
      <w:bookmarkStart w:id="0" w:name="_GoBack"/>
      <w:bookmarkEnd w:id="0"/>
      <w:r w:rsidRPr="004E66ED">
        <w:t xml:space="preserve"> software licenses, gift certificates</w:t>
      </w:r>
      <w:r w:rsidRPr="00171EFA">
        <w:t>, tokens</w:t>
      </w:r>
      <w:r w:rsidRPr="004E66ED">
        <w:t xml:space="preserve"> and files (e.g.</w:t>
      </w:r>
      <w:r>
        <w:t>,</w:t>
      </w:r>
      <w:r w:rsidRPr="004E66ED">
        <w:t xml:space="preserve"> music files) that have been purchased</w:t>
      </w:r>
      <w:r>
        <w:t xml:space="preserve">. This is not an exhaustive list of examples. </w:t>
      </w:r>
    </w:p>
    <w:p w14:paraId="14C5A204" w14:textId="581CBF82" w:rsidR="00C31F21" w:rsidRDefault="00C31F21" w:rsidP="00CD2478">
      <w:pPr>
        <w:rPr>
          <w:noProof/>
          <w:lang w:val="en-US"/>
        </w:rPr>
      </w:pPr>
      <w:r>
        <w:rPr>
          <w:noProof/>
          <w:lang w:val="en-US"/>
        </w:rPr>
        <w:t xml:space="preserve">As shown in the definiition, </w:t>
      </w:r>
      <w:r w:rsidR="00FE7E5C">
        <w:rPr>
          <w:noProof/>
          <w:lang w:val="en-US"/>
        </w:rPr>
        <w:t>a</w:t>
      </w:r>
      <w:r>
        <w:rPr>
          <w:noProof/>
          <w:lang w:val="en-US"/>
        </w:rPr>
        <w:t>vatar is one of the example of the digital assets. Further, TS 22.156 contains followoing requriements for Digital assets.</w:t>
      </w:r>
    </w:p>
    <w:p w14:paraId="1604B3BA" w14:textId="77777777" w:rsidR="00C31F21" w:rsidRDefault="00C31F21" w:rsidP="00C31F21">
      <w:pPr>
        <w:numPr>
          <w:ilvl w:val="0"/>
          <w:numId w:val="1"/>
        </w:numPr>
      </w:pPr>
      <w:r>
        <w:rPr>
          <w:lang w:val="en-US" w:eastAsia="zh-CN"/>
        </w:rPr>
        <w:t xml:space="preserve">[R-5.2.3-001] </w:t>
      </w:r>
      <w:r>
        <w:t>Subject to operator policy, regulatory requirements and user consent, the 5G system shall be able to provide functionality to store digital assets associated with a user, and to remove such digital assets associated with a user.</w:t>
      </w:r>
    </w:p>
    <w:p w14:paraId="4D6F983F" w14:textId="77777777" w:rsidR="00C31F21" w:rsidRDefault="00C31F21" w:rsidP="00C31F21">
      <w:pPr>
        <w:numPr>
          <w:ilvl w:val="0"/>
          <w:numId w:val="1"/>
        </w:numPr>
      </w:pPr>
      <w:r>
        <w:rPr>
          <w:lang w:val="en-US" w:eastAsia="zh-CN"/>
        </w:rPr>
        <w:t xml:space="preserve">[R-5.2.3-002] </w:t>
      </w:r>
      <w:r>
        <w:t xml:space="preserve">Subject to operator policy, regulatory requirements and user consent, the 5G system shall provide a means to allow a user to securely access and update </w:t>
      </w:r>
      <w:r w:rsidRPr="00A6108F">
        <w:t>their</w:t>
      </w:r>
      <w:r>
        <w:t xml:space="preserve"> digital assets.</w:t>
      </w:r>
    </w:p>
    <w:p w14:paraId="4D309322" w14:textId="77777777" w:rsidR="00C31F21" w:rsidRDefault="00C31F21" w:rsidP="00C31F21">
      <w:pPr>
        <w:numPr>
          <w:ilvl w:val="0"/>
          <w:numId w:val="1"/>
        </w:numPr>
      </w:pPr>
      <w:r>
        <w:rPr>
          <w:lang w:val="en-US" w:eastAsia="zh-CN"/>
        </w:rPr>
        <w:t xml:space="preserve">[R-5.2.3-003] </w:t>
      </w:r>
      <w:r>
        <w:t>Subject to operator policy and user consent, the 5G system shall be able to allow an authorized third party to retrieve the digital asset(s) associated with a user, e.g., when the user accesses a specific application.</w:t>
      </w:r>
    </w:p>
    <w:p w14:paraId="18DA9EA4" w14:textId="35E84FD7" w:rsidR="00C31F21" w:rsidRDefault="00C31F21" w:rsidP="00CD2478">
      <w:pPr>
        <w:rPr>
          <w:noProof/>
          <w:lang w:val="en-US"/>
        </w:rPr>
      </w:pPr>
      <w:r>
        <w:rPr>
          <w:noProof/>
          <w:lang w:val="en-US"/>
        </w:rPr>
        <w:t xml:space="preserve">So, above requirements are applicable to </w:t>
      </w:r>
      <w:r w:rsidR="00FE7E5C">
        <w:rPr>
          <w:noProof/>
          <w:lang w:val="en-US"/>
        </w:rPr>
        <w:t>a</w:t>
      </w:r>
      <w:r>
        <w:rPr>
          <w:noProof/>
          <w:lang w:val="en-US"/>
        </w:rPr>
        <w:t>vatar also.</w:t>
      </w:r>
    </w:p>
    <w:p w14:paraId="643079E5" w14:textId="3901FD55" w:rsidR="00C31F21" w:rsidRPr="00C31F21" w:rsidRDefault="00C31F21" w:rsidP="00CD2478">
      <w:pPr>
        <w:rPr>
          <w:b/>
          <w:i/>
          <w:noProof/>
          <w:lang w:val="en-US"/>
        </w:rPr>
      </w:pPr>
      <w:r w:rsidRPr="00C31F21">
        <w:rPr>
          <w:b/>
          <w:i/>
          <w:noProof/>
          <w:lang w:val="en-US"/>
        </w:rPr>
        <w:t>2.2 Work in other working groups</w:t>
      </w:r>
    </w:p>
    <w:p w14:paraId="1C6084AA" w14:textId="25E81B53" w:rsidR="00C31F21" w:rsidRDefault="00C31F21" w:rsidP="00CD2478">
      <w:pPr>
        <w:rPr>
          <w:noProof/>
          <w:lang w:val="en-US"/>
        </w:rPr>
      </w:pPr>
      <w:r>
        <w:rPr>
          <w:noProof/>
          <w:lang w:val="en-US"/>
        </w:rPr>
        <w:t xml:space="preserve">As specified in 3GPP SA4 </w:t>
      </w:r>
      <w:r w:rsidRPr="00C31F21">
        <w:rPr>
          <w:noProof/>
          <w:lang w:val="en-US"/>
        </w:rPr>
        <w:t>TR 26.813</w:t>
      </w:r>
      <w:r>
        <w:rPr>
          <w:noProof/>
          <w:lang w:val="en-US"/>
        </w:rPr>
        <w:t xml:space="preserve">, the reference architecture for the </w:t>
      </w:r>
      <w:r w:rsidR="00FE7E5C">
        <w:rPr>
          <w:noProof/>
          <w:lang w:val="en-US"/>
        </w:rPr>
        <w:t>a</w:t>
      </w:r>
      <w:r>
        <w:rPr>
          <w:noProof/>
          <w:lang w:val="en-US"/>
        </w:rPr>
        <w:t xml:space="preserve">vatar communication requires </w:t>
      </w:r>
      <w:r w:rsidRPr="00C31F21">
        <w:rPr>
          <w:noProof/>
          <w:lang w:val="en-US"/>
        </w:rPr>
        <w:t xml:space="preserve">an entity for storage of base </w:t>
      </w:r>
      <w:r w:rsidR="00FE7E5C">
        <w:rPr>
          <w:noProof/>
          <w:lang w:val="en-US"/>
        </w:rPr>
        <w:t>a</w:t>
      </w:r>
      <w:r w:rsidRPr="00C31F21">
        <w:rPr>
          <w:noProof/>
          <w:lang w:val="en-US"/>
        </w:rPr>
        <w:t>vatar is required – can be provided by 5G system, a 3rd party or the local storage on UE.</w:t>
      </w:r>
    </w:p>
    <w:p w14:paraId="546CF972" w14:textId="1EA3B29F" w:rsidR="00CC123B" w:rsidRDefault="00CC123B" w:rsidP="00CD2478">
      <w:pPr>
        <w:rPr>
          <w:noProof/>
          <w:lang w:val="en-US"/>
        </w:rPr>
      </w:pPr>
      <w:r>
        <w:rPr>
          <w:noProof/>
          <w:lang w:val="en-US"/>
        </w:rPr>
        <w:t xml:space="preserve">3GPP SA2 has defined </w:t>
      </w:r>
      <w:r w:rsidRPr="00CC123B">
        <w:rPr>
          <w:noProof/>
          <w:lang w:val="en-US"/>
        </w:rPr>
        <w:t xml:space="preserve">Digital Asset Container (DAC) </w:t>
      </w:r>
      <w:r>
        <w:rPr>
          <w:noProof/>
          <w:lang w:val="en-US"/>
        </w:rPr>
        <w:t>which</w:t>
      </w:r>
      <w:r w:rsidRPr="00CC123B">
        <w:rPr>
          <w:noProof/>
          <w:lang w:val="en-US"/>
        </w:rPr>
        <w:t xml:space="preserve"> stores Avatar metadata. DAC can be internal or external to PLMN</w:t>
      </w:r>
      <w:r>
        <w:rPr>
          <w:noProof/>
          <w:lang w:val="en-US"/>
        </w:rPr>
        <w:t>.</w:t>
      </w:r>
    </w:p>
    <w:p w14:paraId="60CFF67C" w14:textId="78175BE7" w:rsidR="00C31F21" w:rsidRPr="009D2D25" w:rsidRDefault="00C31F21" w:rsidP="00CD2478">
      <w:pPr>
        <w:rPr>
          <w:b/>
          <w:i/>
          <w:noProof/>
          <w:lang w:val="en-US"/>
        </w:rPr>
      </w:pPr>
      <w:r w:rsidRPr="009D2D25">
        <w:rPr>
          <w:b/>
          <w:i/>
          <w:noProof/>
          <w:lang w:val="en-US"/>
        </w:rPr>
        <w:t>2.3 SA6 scope</w:t>
      </w:r>
    </w:p>
    <w:p w14:paraId="10EF52EC" w14:textId="3C702FDF" w:rsidR="00DB0B50" w:rsidRPr="0024585E" w:rsidRDefault="0024585E" w:rsidP="0024585E">
      <w:pPr>
        <w:numPr>
          <w:ilvl w:val="0"/>
          <w:numId w:val="2"/>
        </w:numPr>
        <w:rPr>
          <w:noProof/>
          <w:lang w:val="en-IN"/>
        </w:rPr>
      </w:pPr>
      <w:r w:rsidRPr="0024585E">
        <w:rPr>
          <w:noProof/>
          <w:lang w:val="en-US"/>
        </w:rPr>
        <w:t xml:space="preserve">SA6 can provide management of base </w:t>
      </w:r>
      <w:r w:rsidR="00FE7E5C">
        <w:rPr>
          <w:noProof/>
          <w:lang w:val="en-US"/>
        </w:rPr>
        <w:t>a</w:t>
      </w:r>
      <w:r w:rsidRPr="0024585E">
        <w:rPr>
          <w:noProof/>
          <w:lang w:val="en-US"/>
        </w:rPr>
        <w:t xml:space="preserve">vatar (i.e. third party based storage) and also application specific </w:t>
      </w:r>
      <w:r w:rsidR="00FE7E5C">
        <w:rPr>
          <w:noProof/>
          <w:lang w:val="en-US"/>
        </w:rPr>
        <w:t>a</w:t>
      </w:r>
      <w:r w:rsidRPr="0024585E">
        <w:rPr>
          <w:noProof/>
          <w:lang w:val="en-US"/>
        </w:rPr>
        <w:t>vatar related information.</w:t>
      </w:r>
    </w:p>
    <w:p w14:paraId="332DA93A" w14:textId="76710495" w:rsidR="00C31F21" w:rsidRPr="0024585E" w:rsidRDefault="0024585E" w:rsidP="00CD2478">
      <w:pPr>
        <w:numPr>
          <w:ilvl w:val="0"/>
          <w:numId w:val="2"/>
        </w:numPr>
        <w:rPr>
          <w:noProof/>
          <w:lang w:val="en-IN"/>
        </w:rPr>
      </w:pPr>
      <w:r w:rsidRPr="0024585E">
        <w:rPr>
          <w:noProof/>
          <w:lang w:val="en-US"/>
        </w:rPr>
        <w:t xml:space="preserve">UE or AS can retrieve application specific </w:t>
      </w:r>
      <w:r w:rsidR="00FE7E5C">
        <w:rPr>
          <w:noProof/>
          <w:lang w:val="en-US"/>
        </w:rPr>
        <w:t>a</w:t>
      </w:r>
      <w:r w:rsidRPr="0024585E">
        <w:rPr>
          <w:noProof/>
          <w:lang w:val="en-US"/>
        </w:rPr>
        <w:t xml:space="preserve">vatar information/Metadata and use it in </w:t>
      </w:r>
      <w:r w:rsidR="00FE7E5C">
        <w:rPr>
          <w:noProof/>
          <w:lang w:val="en-US"/>
        </w:rPr>
        <w:t>a</w:t>
      </w:r>
      <w:r w:rsidRPr="0024585E">
        <w:rPr>
          <w:noProof/>
          <w:lang w:val="en-US"/>
        </w:rPr>
        <w:t xml:space="preserve">vatar animation or scene management during </w:t>
      </w:r>
      <w:r w:rsidR="00FE7E5C">
        <w:rPr>
          <w:noProof/>
          <w:lang w:val="en-US"/>
        </w:rPr>
        <w:t>a</w:t>
      </w:r>
      <w:r w:rsidRPr="0024585E">
        <w:rPr>
          <w:noProof/>
          <w:lang w:val="en-US"/>
        </w:rPr>
        <w:t>vatar based communication.</w:t>
      </w:r>
    </w:p>
    <w:p w14:paraId="1AD024AF" w14:textId="583CC283" w:rsidR="00CD2478" w:rsidRPr="00215ABA" w:rsidRDefault="00891D6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E33593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91D65" w:rsidRPr="00891D65">
        <w:rPr>
          <w:noProof/>
          <w:lang w:val="en-US"/>
        </w:rPr>
        <w:t>TR 23.700-21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2AB576" w14:textId="4CDE7E1C" w:rsidR="001022AC" w:rsidRDefault="001022AC" w:rsidP="001022AC">
      <w:pPr>
        <w:pStyle w:val="Heading2"/>
        <w:rPr>
          <w:ins w:id="1" w:author="Samsung_v0" w:date="2024-01-08T17:49:00Z"/>
        </w:rPr>
      </w:pPr>
      <w:bookmarkStart w:id="2" w:name="_Toc153434259"/>
      <w:proofErr w:type="gramStart"/>
      <w:ins w:id="3" w:author="Samsung_v0" w:date="2024-01-08T17:49:00Z">
        <w:r>
          <w:t>4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 xml:space="preserve">Key issue #x: </w:t>
        </w:r>
      </w:ins>
      <w:bookmarkEnd w:id="2"/>
      <w:ins w:id="4" w:author="Samsung_v0" w:date="2024-01-09T10:39:00Z">
        <w:r w:rsidR="0054572C">
          <w:t>S</w:t>
        </w:r>
        <w:r w:rsidR="00135A32" w:rsidRPr="00135A32">
          <w:t xml:space="preserve">upport for </w:t>
        </w:r>
      </w:ins>
      <w:ins w:id="5" w:author="Samsung_v0" w:date="2024-01-09T10:41:00Z">
        <w:r w:rsidR="0075330B">
          <w:t>a</w:t>
        </w:r>
      </w:ins>
      <w:ins w:id="6" w:author="Samsung_v0" w:date="2024-01-09T10:39:00Z">
        <w:r w:rsidR="00135A32" w:rsidRPr="00135A32">
          <w:t>vatar profile management</w:t>
        </w:r>
      </w:ins>
    </w:p>
    <w:p w14:paraId="10804AC2" w14:textId="77777777" w:rsidR="001022AC" w:rsidRDefault="001022AC" w:rsidP="001022AC">
      <w:pPr>
        <w:pStyle w:val="Heading3"/>
        <w:rPr>
          <w:ins w:id="7" w:author="Samsung_v0" w:date="2024-01-08T17:49:00Z"/>
        </w:rPr>
      </w:pPr>
      <w:bookmarkStart w:id="8" w:name="_Toc153434260"/>
      <w:proofErr w:type="gramStart"/>
      <w:ins w:id="9" w:author="Samsung_v0" w:date="2024-01-08T17:49:00Z">
        <w:r>
          <w:t>4.x.1</w:t>
        </w:r>
        <w:proofErr w:type="gramEnd"/>
        <w:r>
          <w:tab/>
          <w:t>Description</w:t>
        </w:r>
        <w:bookmarkEnd w:id="8"/>
      </w:ins>
    </w:p>
    <w:p w14:paraId="767BB838" w14:textId="37C21CA8" w:rsidR="008F0340" w:rsidRDefault="00870CA1" w:rsidP="001022AC">
      <w:pPr>
        <w:rPr>
          <w:ins w:id="10" w:author="Samsung_v0" w:date="2024-01-08T18:03:00Z"/>
        </w:rPr>
      </w:pPr>
      <w:ins w:id="11" w:author="Samsung_v0" w:date="2024-01-08T18:13:00Z">
        <w:r>
          <w:t xml:space="preserve">3GPP SA1 had studied multiple use cases related to </w:t>
        </w:r>
        <w:proofErr w:type="spellStart"/>
        <w:r>
          <w:t>metaverse</w:t>
        </w:r>
        <w:proofErr w:type="spellEnd"/>
        <w:r>
          <w:t xml:space="preserve"> services which require use of avatar (e.g. clause </w:t>
        </w:r>
        <w:bookmarkStart w:id="12" w:name="_Toc120013048"/>
        <w:bookmarkStart w:id="13" w:name="_Toc120025166"/>
        <w:bookmarkStart w:id="14" w:name="_Toc120025321"/>
        <w:bookmarkStart w:id="15" w:name="_Toc120091399"/>
        <w:bookmarkStart w:id="16" w:name="_Toc136356645"/>
        <w:bookmarkStart w:id="17" w:name="_Toc136857538"/>
        <w:r>
          <w:t>5.13 Use Case on d</w:t>
        </w:r>
        <w:r w:rsidRPr="004E66ED">
          <w:t>igital asset container information access and certification</w:t>
        </w:r>
        <w:bookmarkEnd w:id="12"/>
        <w:bookmarkEnd w:id="13"/>
        <w:bookmarkEnd w:id="14"/>
        <w:bookmarkEnd w:id="15"/>
        <w:bookmarkEnd w:id="16"/>
        <w:bookmarkEnd w:id="17"/>
        <w:r>
          <w:t xml:space="preserve">, clause 5.16 Use Case on </w:t>
        </w:r>
        <w:r w:rsidRPr="004E66ED">
          <w:t xml:space="preserve">virtual store in a mobile </w:t>
        </w:r>
        <w:proofErr w:type="spellStart"/>
        <w:r w:rsidRPr="004E66ED">
          <w:t>metaverse</w:t>
        </w:r>
        <w:proofErr w:type="spellEnd"/>
        <w:r w:rsidRPr="004E66ED">
          <w:t xml:space="preserve"> marketplace</w:t>
        </w:r>
        <w:r>
          <w:t xml:space="preserve">, clause 5.9 </w:t>
        </w:r>
        <w:r w:rsidRPr="004E66ED">
          <w:t>Use Case on Synchronized predictive avatars</w:t>
        </w:r>
        <w:r>
          <w:t xml:space="preserve">, etc.). </w:t>
        </w:r>
      </w:ins>
      <w:ins w:id="18" w:author="Samsung_v0" w:date="2024-01-08T18:03:00Z">
        <w:r w:rsidR="008F0340">
          <w:t>3GPP SA1 TS 22.156 [</w:t>
        </w:r>
      </w:ins>
      <w:ins w:id="19" w:author="Samsung" w:date="2024-02-19T16:51:00Z">
        <w:r w:rsidR="007945B0">
          <w:t>2</w:t>
        </w:r>
      </w:ins>
      <w:ins w:id="20" w:author="Samsung_v0" w:date="2024-01-08T18:03:00Z">
        <w:r w:rsidR="008F0340">
          <w:t>] defines avatar as follows:</w:t>
        </w:r>
      </w:ins>
    </w:p>
    <w:p w14:paraId="49634C69" w14:textId="77777777" w:rsidR="008F0340" w:rsidRPr="008F0340" w:rsidRDefault="008F0340" w:rsidP="008F0340">
      <w:pPr>
        <w:rPr>
          <w:ins w:id="21" w:author="Samsung_v0" w:date="2024-01-08T18:03:00Z"/>
          <w:i/>
        </w:rPr>
      </w:pPr>
      <w:proofErr w:type="gramStart"/>
      <w:ins w:id="22" w:author="Samsung_v0" w:date="2024-01-08T18:03:00Z">
        <w:r w:rsidRPr="008F0340">
          <w:rPr>
            <w:b/>
            <w:i/>
          </w:rPr>
          <w:t>avatar</w:t>
        </w:r>
        <w:proofErr w:type="gramEnd"/>
        <w:r w:rsidRPr="008F0340">
          <w:rPr>
            <w:b/>
            <w:i/>
          </w:rPr>
          <w:t xml:space="preserve">: </w:t>
        </w:r>
        <w:r w:rsidRPr="008F0340">
          <w:rPr>
            <w:i/>
          </w:rPr>
          <w:t>a digital representation specific to media that encodes facial (possibly body) position, motions and expressions of a person or some software generated entity.</w:t>
        </w:r>
      </w:ins>
    </w:p>
    <w:p w14:paraId="3F7BE715" w14:textId="099B61CF" w:rsidR="008F0340" w:rsidRDefault="00E261F8" w:rsidP="001022AC">
      <w:pPr>
        <w:rPr>
          <w:ins w:id="23" w:author="Samsung_v0" w:date="2024-01-08T18:14:00Z"/>
        </w:rPr>
      </w:pPr>
      <w:ins w:id="24" w:author="Samsung_v0" w:date="2024-01-08T18:14:00Z">
        <w:r>
          <w:t xml:space="preserve">Further, </w:t>
        </w:r>
      </w:ins>
      <w:ins w:id="25" w:author="Samsung_v0" w:date="2024-01-08T18:15:00Z">
        <w:r>
          <w:t>a</w:t>
        </w:r>
      </w:ins>
      <w:ins w:id="26" w:author="Samsung_v0" w:date="2024-01-08T18:13:00Z">
        <w:r>
          <w:t>s specified in 3GPP TS 22.156</w:t>
        </w:r>
      </w:ins>
      <w:ins w:id="27" w:author="Samsung_v0" w:date="2024-01-09T10:38:00Z">
        <w:r w:rsidR="00135A32">
          <w:t xml:space="preserve"> [r22156]</w:t>
        </w:r>
      </w:ins>
      <w:ins w:id="28" w:author="Samsung_v0" w:date="2024-01-08T18:13:00Z">
        <w:r>
          <w:t xml:space="preserve">, it is required to provide </w:t>
        </w:r>
      </w:ins>
      <w:ins w:id="29" w:author="Samsung_v0" w:date="2024-01-08T18:14:00Z">
        <w:r>
          <w:t xml:space="preserve">functionalities to store, retrieve, update and delete </w:t>
        </w:r>
      </w:ins>
      <w:ins w:id="30" w:author="Samsung_v0" w:date="2024-01-09T10:39:00Z">
        <w:r w:rsidR="00135A32">
          <w:t>digital assets</w:t>
        </w:r>
      </w:ins>
      <w:ins w:id="31" w:author="Samsung_v0" w:date="2024-01-08T18:14:00Z">
        <w:r>
          <w:t xml:space="preserve"> associated with user. </w:t>
        </w:r>
      </w:ins>
      <w:ins w:id="32" w:author="Samsung_v0" w:date="2024-01-08T18:15:00Z">
        <w:r>
          <w:t xml:space="preserve">Such functionalities can be provided by third party application server. </w:t>
        </w:r>
        <w:proofErr w:type="gramStart"/>
        <w:r>
          <w:t xml:space="preserve">As </w:t>
        </w:r>
      </w:ins>
      <w:ins w:id="33" w:author="Samsung_v0" w:date="2024-01-08T18:14:00Z">
        <w:r>
          <w:t xml:space="preserve"> avatar</w:t>
        </w:r>
        <w:proofErr w:type="gramEnd"/>
        <w:r>
          <w:t xml:space="preserve"> is one of the example of digital assets, such </w:t>
        </w:r>
        <w:proofErr w:type="spellStart"/>
        <w:r>
          <w:t>functionalties</w:t>
        </w:r>
        <w:proofErr w:type="spellEnd"/>
        <w:r>
          <w:t xml:space="preserve"> need to be provided for avatar.</w:t>
        </w:r>
      </w:ins>
    </w:p>
    <w:p w14:paraId="052F0A76" w14:textId="1F3329CB" w:rsidR="00E261F8" w:rsidRDefault="00EC175C" w:rsidP="001022AC">
      <w:pPr>
        <w:rPr>
          <w:ins w:id="34" w:author="Samsung_v0" w:date="2024-01-08T18:03:00Z"/>
        </w:rPr>
      </w:pPr>
      <w:ins w:id="35" w:author="Samsung_v0" w:date="2024-01-09T10:40:00Z">
        <w:r w:rsidRPr="00EC175C">
          <w:t xml:space="preserve">SA6 can provide </w:t>
        </w:r>
      </w:ins>
      <w:ins w:id="36" w:author="Samsung_v0" w:date="2024-01-09T10:47:00Z">
        <w:r w:rsidR="00747D1E">
          <w:t xml:space="preserve">functionality to </w:t>
        </w:r>
      </w:ins>
      <w:ins w:id="37" w:author="Samsung_v0" w:date="2024-01-09T10:40:00Z">
        <w:r w:rsidRPr="00EC175C">
          <w:t xml:space="preserve">manage base </w:t>
        </w:r>
      </w:ins>
      <w:ins w:id="38" w:author="Samsung_v0" w:date="2024-01-09T10:43:00Z">
        <w:r w:rsidR="00FE7E5C">
          <w:t>a</w:t>
        </w:r>
      </w:ins>
      <w:ins w:id="39" w:author="Samsung_v0" w:date="2024-01-09T10:40:00Z">
        <w:r w:rsidRPr="00EC175C">
          <w:t xml:space="preserve">vatar (i.e. third party based storage) and also application specific </w:t>
        </w:r>
      </w:ins>
      <w:ins w:id="40" w:author="Samsung_v0" w:date="2024-01-09T10:43:00Z">
        <w:r w:rsidR="00FE7E5C">
          <w:t>a</w:t>
        </w:r>
      </w:ins>
      <w:ins w:id="41" w:author="Samsung_v0" w:date="2024-01-09T10:40:00Z">
        <w:r w:rsidRPr="00EC175C">
          <w:t>vatar related information</w:t>
        </w:r>
      </w:ins>
      <w:ins w:id="42" w:author="Samsung_v0" w:date="2024-01-09T10:41:00Z">
        <w:r>
          <w:t xml:space="preserve"> (i.e. avatar profiles)</w:t>
        </w:r>
      </w:ins>
      <w:ins w:id="43" w:author="Samsung_v0" w:date="2024-01-09T10:40:00Z">
        <w:r w:rsidRPr="00EC175C">
          <w:t>.</w:t>
        </w:r>
        <w:r>
          <w:t xml:space="preserve"> </w:t>
        </w:r>
        <w:r w:rsidRPr="00EC175C">
          <w:t xml:space="preserve">UE or AS can retrieve </w:t>
        </w:r>
      </w:ins>
      <w:ins w:id="44" w:author="Samsung_v0" w:date="2024-01-09T10:48:00Z">
        <w:r w:rsidR="00747D1E">
          <w:t xml:space="preserve">avatar and also </w:t>
        </w:r>
      </w:ins>
      <w:ins w:id="45" w:author="Samsung_v0" w:date="2024-01-09T10:40:00Z">
        <w:r w:rsidRPr="00EC175C">
          <w:t xml:space="preserve">application specific </w:t>
        </w:r>
      </w:ins>
      <w:ins w:id="46" w:author="Samsung_v0" w:date="2024-01-09T10:43:00Z">
        <w:r w:rsidR="00FE7E5C">
          <w:t>a</w:t>
        </w:r>
      </w:ins>
      <w:ins w:id="47" w:author="Samsung_v0" w:date="2024-01-09T10:40:00Z">
        <w:r w:rsidRPr="00EC175C">
          <w:t>vatar information/</w:t>
        </w:r>
      </w:ins>
      <w:ins w:id="48" w:author="Samsung_v0" w:date="2024-01-09T10:43:00Z">
        <w:r w:rsidR="00FE7E5C">
          <w:t>m</w:t>
        </w:r>
      </w:ins>
      <w:ins w:id="49" w:author="Samsung_v0" w:date="2024-01-09T10:40:00Z">
        <w:r w:rsidRPr="00EC175C">
          <w:t>etadata</w:t>
        </w:r>
      </w:ins>
      <w:ins w:id="50" w:author="Samsung_v0" w:date="2024-01-09T10:41:00Z">
        <w:r w:rsidR="00747D1E">
          <w:t xml:space="preserve"> </w:t>
        </w:r>
      </w:ins>
      <w:ins w:id="51" w:author="Samsung_v0" w:date="2024-01-09T10:40:00Z">
        <w:r w:rsidRPr="00EC175C">
          <w:t xml:space="preserve">and use it in </w:t>
        </w:r>
      </w:ins>
      <w:ins w:id="52" w:author="Samsung_v0" w:date="2024-01-09T10:43:00Z">
        <w:r w:rsidR="00FE7E5C">
          <w:t>a</w:t>
        </w:r>
      </w:ins>
      <w:ins w:id="53" w:author="Samsung_v0" w:date="2024-01-09T10:40:00Z">
        <w:r w:rsidRPr="00EC175C">
          <w:t xml:space="preserve">vatar animation or scene management during </w:t>
        </w:r>
      </w:ins>
      <w:ins w:id="54" w:author="Samsung_v0" w:date="2024-01-09T10:43:00Z">
        <w:r w:rsidR="00FE7E5C">
          <w:t>a</w:t>
        </w:r>
      </w:ins>
      <w:ins w:id="55" w:author="Samsung_v0" w:date="2024-01-09T10:40:00Z">
        <w:r w:rsidRPr="00EC175C">
          <w:t>vatar based communication.</w:t>
        </w:r>
        <w:r>
          <w:t xml:space="preserve"> </w:t>
        </w:r>
      </w:ins>
    </w:p>
    <w:p w14:paraId="0FDDD776" w14:textId="77777777" w:rsidR="001022AC" w:rsidRDefault="001022AC" w:rsidP="001022AC">
      <w:pPr>
        <w:pStyle w:val="Heading3"/>
        <w:rPr>
          <w:ins w:id="56" w:author="Samsung_v0" w:date="2024-01-08T17:49:00Z"/>
        </w:rPr>
      </w:pPr>
      <w:bookmarkStart w:id="57" w:name="_Toc153434261"/>
      <w:proofErr w:type="gramStart"/>
      <w:ins w:id="58" w:author="Samsung_v0" w:date="2024-01-08T17:49:00Z">
        <w:r>
          <w:t>4.x.2</w:t>
        </w:r>
        <w:proofErr w:type="gramEnd"/>
        <w:r>
          <w:tab/>
          <w:t>Open issues</w:t>
        </w:r>
        <w:bookmarkEnd w:id="57"/>
      </w:ins>
    </w:p>
    <w:p w14:paraId="4C9F76F9" w14:textId="14F6DC92" w:rsidR="001022AC" w:rsidRDefault="005B10C6" w:rsidP="001022AC">
      <w:pPr>
        <w:rPr>
          <w:ins w:id="59" w:author="Samsung_v0" w:date="2024-01-09T10:44:00Z"/>
        </w:rPr>
      </w:pPr>
      <w:ins w:id="60" w:author="Samsung_v0" w:date="2024-01-09T10:44:00Z">
        <w:r>
          <w:t>In order to provide support for avatar profile management following open issues require to be studied:</w:t>
        </w:r>
      </w:ins>
    </w:p>
    <w:p w14:paraId="5D788B4E" w14:textId="0371A593" w:rsidR="005B10C6" w:rsidRPr="00702FB3" w:rsidRDefault="005B10C6" w:rsidP="005B10C6">
      <w:pPr>
        <w:pStyle w:val="B1"/>
        <w:rPr>
          <w:ins w:id="61" w:author="Samsung_v0" w:date="2024-01-08T17:49:00Z"/>
        </w:rPr>
      </w:pPr>
      <w:ins w:id="62" w:author="Samsung_v0" w:date="2024-01-09T10:44:00Z">
        <w:r>
          <w:t>1)</w:t>
        </w:r>
        <w:r>
          <w:tab/>
        </w:r>
      </w:ins>
      <w:ins w:id="63" w:author="Samsung_v0" w:date="2024-01-09T10:45:00Z">
        <w:r>
          <w:t>How to provide functionalities to register, update and retrieve and delete application specific avatar profile?</w:t>
        </w:r>
      </w:ins>
    </w:p>
    <w:p w14:paraId="4F1B6B91" w14:textId="1775CBAC" w:rsidR="00C21836" w:rsidRDefault="005B10C6" w:rsidP="005B10C6">
      <w:pPr>
        <w:pStyle w:val="NO"/>
        <w:rPr>
          <w:noProof/>
          <w:lang w:val="en-US"/>
        </w:rPr>
      </w:pPr>
      <w:ins w:id="64" w:author="Samsung_v0" w:date="2024-01-09T10:46:00Z">
        <w:r>
          <w:rPr>
            <w:noProof/>
            <w:lang w:val="en-US"/>
          </w:rPr>
          <w:t>NOTE 1:</w:t>
        </w:r>
        <w:r>
          <w:rPr>
            <w:noProof/>
            <w:lang w:val="en-US"/>
          </w:rPr>
          <w:tab/>
          <w:t>This key issue considers work done in other working groups (e.g. SA2, SA4) while developing solutions.</w:t>
        </w:r>
      </w:ins>
    </w:p>
    <w:p w14:paraId="1C1134FE" w14:textId="77777777" w:rsidR="001022AC" w:rsidRPr="00AD7C25" w:rsidRDefault="001022AC" w:rsidP="00C21836">
      <w:pPr>
        <w:rPr>
          <w:noProof/>
          <w:lang w:val="en-US"/>
        </w:rPr>
      </w:pPr>
    </w:p>
    <w:p w14:paraId="69FA6E58" w14:textId="390F789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09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B0105" w14:textId="77777777" w:rsidR="005971CD" w:rsidRDefault="005971CD">
      <w:r>
        <w:separator/>
      </w:r>
    </w:p>
  </w:endnote>
  <w:endnote w:type="continuationSeparator" w:id="0">
    <w:p w14:paraId="34AB5662" w14:textId="77777777" w:rsidR="005971CD" w:rsidRDefault="00597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5E2CF" w14:textId="77777777" w:rsidR="005971CD" w:rsidRDefault="005971CD">
      <w:r>
        <w:separator/>
      </w:r>
    </w:p>
  </w:footnote>
  <w:footnote w:type="continuationSeparator" w:id="0">
    <w:p w14:paraId="12E73417" w14:textId="77777777" w:rsidR="005971CD" w:rsidRDefault="00597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052AD"/>
    <w:multiLevelType w:val="hybridMultilevel"/>
    <w:tmpl w:val="042C8166"/>
    <w:lvl w:ilvl="0" w:tplc="CA440F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903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A282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841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EAF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0D1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A26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AAA2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DC91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3B679C2"/>
    <w:multiLevelType w:val="hybridMultilevel"/>
    <w:tmpl w:val="C5E80C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B26BBE"/>
    <w:multiLevelType w:val="hybridMultilevel"/>
    <w:tmpl w:val="3ACAE590"/>
    <w:lvl w:ilvl="0" w:tplc="575AA7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48D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D069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141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5204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7A45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E85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80DA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26C0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5B0B046D"/>
    <w:multiLevelType w:val="hybridMultilevel"/>
    <w:tmpl w:val="5172ED7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F688E"/>
    <w:multiLevelType w:val="hybridMultilevel"/>
    <w:tmpl w:val="A34C2EB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A5F66"/>
    <w:rsid w:val="000B6310"/>
    <w:rsid w:val="000C6598"/>
    <w:rsid w:val="000F73CB"/>
    <w:rsid w:val="000F76CD"/>
    <w:rsid w:val="001022AC"/>
    <w:rsid w:val="00107AAB"/>
    <w:rsid w:val="0012798E"/>
    <w:rsid w:val="0013504C"/>
    <w:rsid w:val="00135915"/>
    <w:rsid w:val="00135A32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585E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59C2"/>
    <w:rsid w:val="00347CAD"/>
    <w:rsid w:val="00370766"/>
    <w:rsid w:val="00383173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26284"/>
    <w:rsid w:val="0054572C"/>
    <w:rsid w:val="005660BD"/>
    <w:rsid w:val="00567FC9"/>
    <w:rsid w:val="00585996"/>
    <w:rsid w:val="0058703A"/>
    <w:rsid w:val="005971CD"/>
    <w:rsid w:val="005A2C1D"/>
    <w:rsid w:val="005A3F92"/>
    <w:rsid w:val="005A4024"/>
    <w:rsid w:val="005A405C"/>
    <w:rsid w:val="005B10C6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01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47D1E"/>
    <w:rsid w:val="0075330B"/>
    <w:rsid w:val="00770A9F"/>
    <w:rsid w:val="007825D3"/>
    <w:rsid w:val="007945B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CA1"/>
    <w:rsid w:val="00870EE7"/>
    <w:rsid w:val="00873B74"/>
    <w:rsid w:val="00881AEE"/>
    <w:rsid w:val="00891D65"/>
    <w:rsid w:val="008A0451"/>
    <w:rsid w:val="008A5E86"/>
    <w:rsid w:val="008B1118"/>
    <w:rsid w:val="008B3DB0"/>
    <w:rsid w:val="008B6B24"/>
    <w:rsid w:val="008C1E65"/>
    <w:rsid w:val="008E448A"/>
    <w:rsid w:val="008F0340"/>
    <w:rsid w:val="008F33A2"/>
    <w:rsid w:val="008F647C"/>
    <w:rsid w:val="008F686C"/>
    <w:rsid w:val="009012A3"/>
    <w:rsid w:val="00914BF7"/>
    <w:rsid w:val="00934B69"/>
    <w:rsid w:val="009359C8"/>
    <w:rsid w:val="00935DD5"/>
    <w:rsid w:val="00946F9E"/>
    <w:rsid w:val="00954242"/>
    <w:rsid w:val="00957D6A"/>
    <w:rsid w:val="009947C8"/>
    <w:rsid w:val="009A3CCE"/>
    <w:rsid w:val="009B560B"/>
    <w:rsid w:val="009C61B9"/>
    <w:rsid w:val="009D2D25"/>
    <w:rsid w:val="009E3297"/>
    <w:rsid w:val="009F7FF6"/>
    <w:rsid w:val="00A200DC"/>
    <w:rsid w:val="00A20943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1F21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123B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0E37"/>
    <w:rsid w:val="00DA4A78"/>
    <w:rsid w:val="00DA75EC"/>
    <w:rsid w:val="00DB0B50"/>
    <w:rsid w:val="00DC492A"/>
    <w:rsid w:val="00DD30F3"/>
    <w:rsid w:val="00E00442"/>
    <w:rsid w:val="00E1161B"/>
    <w:rsid w:val="00E20CD5"/>
    <w:rsid w:val="00E22736"/>
    <w:rsid w:val="00E261F8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4DD3"/>
    <w:rsid w:val="00EB4FA3"/>
    <w:rsid w:val="00EB77F5"/>
    <w:rsid w:val="00EC175C"/>
    <w:rsid w:val="00ED4616"/>
    <w:rsid w:val="00ED5B7D"/>
    <w:rsid w:val="00EE7D7C"/>
    <w:rsid w:val="00EF2CB8"/>
    <w:rsid w:val="00EF3CFA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3374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E7E5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022AC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1022A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7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6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8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82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3CFB4-1658-4FFD-9F95-9F863E1C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32</cp:revision>
  <cp:lastPrinted>1899-12-31T23:00:00Z</cp:lastPrinted>
  <dcterms:created xsi:type="dcterms:W3CDTF">2023-05-09T09:18:00Z</dcterms:created>
  <dcterms:modified xsi:type="dcterms:W3CDTF">2024-02-19T11:41:00Z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